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CCF218" w14:textId="77777777" w:rsidR="00CE3696" w:rsidRDefault="00CE3696" w:rsidP="00CE3696">
      <w:pPr>
        <w:tabs>
          <w:tab w:val="left" w:pos="1701"/>
          <w:tab w:val="left" w:pos="5103"/>
        </w:tabs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Pr="002332DF">
        <w:rPr>
          <w:b/>
          <w:sz w:val="24"/>
        </w:rPr>
        <w:t>Alliance for Telecommunications Industry Solutions (ATIS)</w:t>
      </w:r>
    </w:p>
    <w:p w14:paraId="13704EED" w14:textId="3AE54437" w:rsidR="00CE3696" w:rsidRDefault="00CE3696" w:rsidP="00CE3696">
      <w:pPr>
        <w:tabs>
          <w:tab w:val="left" w:pos="1701"/>
          <w:tab w:val="left" w:pos="5103"/>
        </w:tabs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D81EAE">
        <w:rPr>
          <w:b/>
          <w:sz w:val="24"/>
        </w:rPr>
        <w:t>Conclusion on</w:t>
      </w:r>
      <w:r w:rsidRPr="002332DF">
        <w:rPr>
          <w:b/>
          <w:sz w:val="24"/>
        </w:rPr>
        <w:t xml:space="preserve"> 3GPP </w:t>
      </w:r>
      <w:r>
        <w:rPr>
          <w:b/>
          <w:sz w:val="24"/>
        </w:rPr>
        <w:t>Voting Rights</w:t>
      </w:r>
    </w:p>
    <w:p w14:paraId="56908328" w14:textId="77777777" w:rsidR="00CE3696" w:rsidRDefault="00CE3696" w:rsidP="00CE3696">
      <w:pPr>
        <w:tabs>
          <w:tab w:val="left" w:pos="1701"/>
        </w:tabs>
        <w:spacing w:after="0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8</w:t>
      </w:r>
    </w:p>
    <w:p w14:paraId="0104840E" w14:textId="77777777" w:rsidR="00CE3696" w:rsidRDefault="00CE3696" w:rsidP="00CE3696">
      <w:pPr>
        <w:tabs>
          <w:tab w:val="left" w:pos="1701"/>
        </w:tabs>
        <w:spacing w:after="0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E3696" w:rsidRPr="00FA3129" w14:paraId="1FD923EC" w14:textId="77777777" w:rsidTr="009A4B36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ABD7E" w14:textId="77777777" w:rsidR="00CE3696" w:rsidRDefault="00CE3696" w:rsidP="009A4B36">
            <w:pPr>
              <w:framePr w:hSpace="141" w:wrap="auto" w:vAnchor="text" w:hAnchor="page" w:x="3530" w:y="37"/>
              <w:spacing w:after="0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44B4A" w14:textId="77777777" w:rsidR="00CE3696" w:rsidRPr="00FA3129" w:rsidRDefault="00CE3696" w:rsidP="009A4B36">
            <w:pPr>
              <w:framePr w:hSpace="141" w:wrap="auto" w:vAnchor="text" w:hAnchor="page" w:x="3530" w:y="37"/>
              <w:tabs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X</w:t>
            </w:r>
          </w:p>
        </w:tc>
      </w:tr>
      <w:tr w:rsidR="00CE3696" w:rsidRPr="00FA3129" w14:paraId="25982556" w14:textId="77777777" w:rsidTr="009A4B36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3E235" w14:textId="77777777" w:rsidR="00CE3696" w:rsidRPr="00FA3129" w:rsidRDefault="00CE3696" w:rsidP="009A4B36">
            <w:pPr>
              <w:framePr w:hSpace="141" w:wrap="auto" w:vAnchor="text" w:hAnchor="page" w:x="3530" w:y="37"/>
              <w:tabs>
                <w:tab w:val="left" w:pos="1701"/>
              </w:tabs>
              <w:spacing w:after="0"/>
              <w:rPr>
                <w:sz w:val="24"/>
              </w:rPr>
            </w:pPr>
            <w:r w:rsidRPr="00FA3129">
              <w:rPr>
                <w:sz w:val="24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A046B" w14:textId="77777777" w:rsidR="00CE3696" w:rsidRPr="00FA3129" w:rsidRDefault="00CE3696" w:rsidP="009A4B36">
            <w:pPr>
              <w:framePr w:hSpace="141" w:wrap="auto" w:vAnchor="text" w:hAnchor="page" w:x="3530" w:y="37"/>
              <w:tabs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</w:p>
        </w:tc>
      </w:tr>
      <w:tr w:rsidR="00CE3696" w:rsidRPr="00FA3129" w14:paraId="1874A789" w14:textId="77777777" w:rsidTr="009A4B36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D0B03" w14:textId="77777777" w:rsidR="00CE3696" w:rsidRPr="00FA3129" w:rsidRDefault="00CE3696" w:rsidP="009A4B36">
            <w:pPr>
              <w:framePr w:hSpace="141" w:wrap="auto" w:vAnchor="text" w:hAnchor="page" w:x="3530" w:y="37"/>
              <w:tabs>
                <w:tab w:val="left" w:pos="1701"/>
              </w:tabs>
              <w:spacing w:after="0"/>
              <w:rPr>
                <w:sz w:val="24"/>
              </w:rPr>
            </w:pPr>
            <w:r w:rsidRPr="00FA3129">
              <w:rPr>
                <w:sz w:val="24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C69D4" w14:textId="77777777" w:rsidR="00CE3696" w:rsidRPr="00FA3129" w:rsidRDefault="00CE3696" w:rsidP="009A4B36">
            <w:pPr>
              <w:framePr w:hSpace="141" w:wrap="auto" w:vAnchor="text" w:hAnchor="page" w:x="3530" w:y="37"/>
              <w:tabs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</w:p>
        </w:tc>
      </w:tr>
    </w:tbl>
    <w:p w14:paraId="4E4BEB1D" w14:textId="77777777" w:rsidR="00CE3696" w:rsidRPr="00FA3129" w:rsidRDefault="00CE3696" w:rsidP="00CE3696">
      <w:pPr>
        <w:tabs>
          <w:tab w:val="left" w:pos="1701"/>
        </w:tabs>
        <w:rPr>
          <w:b/>
          <w:sz w:val="24"/>
        </w:rPr>
      </w:pPr>
      <w:r w:rsidRPr="00FA3129">
        <w:rPr>
          <w:b/>
          <w:sz w:val="24"/>
        </w:rPr>
        <w:t>Document for:</w:t>
      </w:r>
    </w:p>
    <w:p w14:paraId="0F13210A" w14:textId="77777777" w:rsidR="0042558D" w:rsidRDefault="0042558D" w:rsidP="00D25027">
      <w:pPr>
        <w:rPr>
          <w:b/>
          <w:bCs/>
        </w:rPr>
      </w:pPr>
    </w:p>
    <w:p w14:paraId="0C7E6974" w14:textId="77777777" w:rsidR="00CE3696" w:rsidRDefault="00CE3696" w:rsidP="00D25027">
      <w:pPr>
        <w:rPr>
          <w:b/>
          <w:bCs/>
        </w:rPr>
      </w:pPr>
    </w:p>
    <w:p w14:paraId="663719C0" w14:textId="279A43B6" w:rsidR="0046592C" w:rsidRDefault="00DF4E6C" w:rsidP="00A4586A">
      <w:pPr>
        <w:ind w:left="360"/>
      </w:pPr>
      <w:del w:id="0" w:author="Author">
        <w:r w:rsidDel="00876EB3">
          <w:delText xml:space="preserve">ATIS </w:delText>
        </w:r>
        <w:r w:rsidR="003954B6" w:rsidDel="00876EB3">
          <w:delText xml:space="preserve">is of the view </w:delText>
        </w:r>
        <w:r w:rsidDel="00876EB3">
          <w:delText xml:space="preserve">that we have </w:delText>
        </w:r>
      </w:del>
      <w:ins w:id="1" w:author="Author">
        <w:r w:rsidR="007B012A">
          <w:t xml:space="preserve">3GPP has </w:t>
        </w:r>
      </w:ins>
      <w:r w:rsidR="0042558D">
        <w:t xml:space="preserve">now </w:t>
      </w:r>
      <w:r>
        <w:t xml:space="preserve">reached the point where </w:t>
      </w:r>
      <w:del w:id="2" w:author="Author">
        <w:r w:rsidDel="006C6B75">
          <w:delText xml:space="preserve">3GPP </w:delText>
        </w:r>
      </w:del>
      <w:ins w:id="3" w:author="Author">
        <w:r w:rsidR="006C6B75">
          <w:t xml:space="preserve">it </w:t>
        </w:r>
      </w:ins>
      <w:r w:rsidR="0042558D">
        <w:t>must address the</w:t>
      </w:r>
      <w:r>
        <w:t xml:space="preserve"> </w:t>
      </w:r>
      <w:r w:rsidR="00D25027">
        <w:t>rules on acquiring voting rights</w:t>
      </w:r>
      <w:r>
        <w:t>,</w:t>
      </w:r>
      <w:r w:rsidR="0025264F">
        <w:t xml:space="preserve"> as the application of the current rules (under what had been anticipated as </w:t>
      </w:r>
      <w:r w:rsidR="00014273">
        <w:t xml:space="preserve">short term </w:t>
      </w:r>
      <w:r w:rsidR="0025264F">
        <w:t xml:space="preserve">COVID measures) does not align with the </w:t>
      </w:r>
      <w:r w:rsidR="00014273">
        <w:t xml:space="preserve">expected </w:t>
      </w:r>
      <w:r w:rsidR="0025264F">
        <w:t>“new normal</w:t>
      </w:r>
      <w:r w:rsidR="00935276">
        <w:t>.</w:t>
      </w:r>
      <w:r w:rsidR="0025264F">
        <w:t>”</w:t>
      </w:r>
    </w:p>
    <w:p w14:paraId="2FED5897" w14:textId="1A041618" w:rsidR="0046592C" w:rsidRDefault="00D25027" w:rsidP="00A4586A">
      <w:pPr>
        <w:ind w:left="360"/>
      </w:pPr>
      <w:del w:id="4" w:author="Author">
        <w:r w:rsidRPr="003954B6" w:rsidDel="00876EB3">
          <w:delText>ATIS proposes</w:delText>
        </w:r>
      </w:del>
      <w:ins w:id="5" w:author="Author">
        <w:r w:rsidR="00876EB3">
          <w:t>PCG tasks the</w:t>
        </w:r>
      </w:ins>
      <w:del w:id="6" w:author="Author">
        <w:r w:rsidRPr="003954B6" w:rsidDel="00876EB3">
          <w:delText xml:space="preserve"> </w:delText>
        </w:r>
      </w:del>
      <w:ins w:id="7" w:author="Author">
        <w:r w:rsidR="00876EB3">
          <w:t xml:space="preserve"> </w:t>
        </w:r>
      </w:ins>
      <w:del w:id="8" w:author="Author">
        <w:r w:rsidRPr="003954B6" w:rsidDel="00876EB3">
          <w:delText>that the PCG task a small group</w:delText>
        </w:r>
      </w:del>
      <w:ins w:id="9" w:author="Author">
        <w:r w:rsidR="00876EB3">
          <w:t>Working Procedures group</w:t>
        </w:r>
      </w:ins>
      <w:r w:rsidRPr="003954B6">
        <w:t xml:space="preserve"> to</w:t>
      </w:r>
      <w:r w:rsidR="0026040C" w:rsidRPr="003954B6">
        <w:t xml:space="preserve"> study </w:t>
      </w:r>
      <w:r w:rsidR="008D60E7" w:rsidRPr="003954B6">
        <w:t xml:space="preserve">approaches and </w:t>
      </w:r>
      <w:r w:rsidR="0026040C" w:rsidRPr="003954B6">
        <w:t>alternatives and</w:t>
      </w:r>
      <w:r w:rsidRPr="003954B6">
        <w:t xml:space="preserve"> create a</w:t>
      </w:r>
      <w:r>
        <w:t xml:space="preserve"> recommendation to change the voting rights rules </w:t>
      </w:r>
      <w:r w:rsidR="00952D01">
        <w:t>in a way that is compatible</w:t>
      </w:r>
      <w:r>
        <w:t xml:space="preserve"> with the use of e-meetings as a regular part of 3GPP activities.</w:t>
      </w:r>
    </w:p>
    <w:p w14:paraId="3596E602" w14:textId="7AAA6178" w:rsidR="0046592C" w:rsidRDefault="003954B6" w:rsidP="00A4586A">
      <w:pPr>
        <w:ind w:left="360"/>
      </w:pPr>
      <w:del w:id="10" w:author="Author">
        <w:r w:rsidDel="00876EB3">
          <w:delText>ATIS proposes that any</w:delText>
        </w:r>
      </w:del>
      <w:r>
        <w:t xml:space="preserve"> </w:t>
      </w:r>
      <w:ins w:id="11" w:author="Author">
        <w:r w:rsidR="007B012A">
          <w:t>N</w:t>
        </w:r>
      </w:ins>
      <w:del w:id="12" w:author="Author">
        <w:r w:rsidDel="007B012A">
          <w:delText>n</w:delText>
        </w:r>
      </w:del>
      <w:r>
        <w:t>ew voting rules defined to remedy the current situation</w:t>
      </w:r>
      <w:ins w:id="13" w:author="Author">
        <w:r w:rsidR="007B012A">
          <w:t xml:space="preserve"> </w:t>
        </w:r>
        <w:r w:rsidR="006C6B75">
          <w:t>shall</w:t>
        </w:r>
      </w:ins>
      <w:r>
        <w:t xml:space="preserve"> be put in play as soon as possible, but </w:t>
      </w:r>
      <w:r w:rsidRPr="00A4586A">
        <w:rPr>
          <w:rFonts w:eastAsia="Times New Roman"/>
          <w:lang w:val="en-US"/>
        </w:rPr>
        <w:t xml:space="preserve">at the latest by the April 2022 PCG (PCG#48). </w:t>
      </w:r>
    </w:p>
    <w:p w14:paraId="3B714CC1" w14:textId="0A59F01C" w:rsidR="00D25027" w:rsidRDefault="00D25027" w:rsidP="00A4586A">
      <w:pPr>
        <w:ind w:left="360"/>
        <w:jc w:val="both"/>
      </w:pPr>
      <w:del w:id="14" w:author="Author">
        <w:r w:rsidRPr="003954B6" w:rsidDel="00876EB3">
          <w:delText>ATIS proposes</w:delText>
        </w:r>
        <w:r w:rsidDel="00876EB3">
          <w:delText xml:space="preserve"> that the </w:delText>
        </w:r>
      </w:del>
      <w:r>
        <w:t>PCG endorses the following guidance</w:t>
      </w:r>
      <w:r w:rsidR="0026040C">
        <w:t xml:space="preserve"> on the goals for the proposed solution</w:t>
      </w:r>
      <w:r w:rsidR="00BB008F">
        <w:t xml:space="preserve"> </w:t>
      </w:r>
      <w:r w:rsidR="003954B6">
        <w:t>to assist the work</w:t>
      </w:r>
      <w:r w:rsidR="0046592C">
        <w:t xml:space="preserve"> </w:t>
      </w:r>
      <w:r w:rsidR="00BB008F">
        <w:t>(not an exhaustive list)</w:t>
      </w:r>
      <w:r>
        <w:t>:</w:t>
      </w:r>
    </w:p>
    <w:p w14:paraId="358D2B18" w14:textId="77777777" w:rsidR="003954B6" w:rsidRDefault="003954B6" w:rsidP="00EA28BB">
      <w:pPr>
        <w:pStyle w:val="ListParagraph"/>
        <w:jc w:val="both"/>
      </w:pPr>
    </w:p>
    <w:p w14:paraId="5624CF60" w14:textId="72E0EB3C" w:rsidR="00BB008F" w:rsidRDefault="00BB008F" w:rsidP="00EA28BB">
      <w:pPr>
        <w:pStyle w:val="ListParagraph"/>
        <w:numPr>
          <w:ilvl w:val="0"/>
          <w:numId w:val="4"/>
        </w:numPr>
        <w:spacing w:before="240" w:line="276" w:lineRule="auto"/>
      </w:pPr>
      <w:r>
        <w:t xml:space="preserve">Voting rights </w:t>
      </w:r>
      <w:r w:rsidR="00952D01">
        <w:t>continue to apply</w:t>
      </w:r>
      <w:r>
        <w:t xml:space="preserve"> to 3GPP Individual Member (IM) organizations.</w:t>
      </w:r>
    </w:p>
    <w:p w14:paraId="1B7FE79A" w14:textId="6B475373" w:rsidR="00BB008F" w:rsidRDefault="009D5E61" w:rsidP="00EA28BB">
      <w:pPr>
        <w:pStyle w:val="ListParagraph"/>
        <w:numPr>
          <w:ilvl w:val="0"/>
          <w:numId w:val="4"/>
        </w:numPr>
        <w:spacing w:before="240" w:line="276" w:lineRule="auto"/>
      </w:pPr>
      <w:r>
        <w:t xml:space="preserve">The rules for attaining voting </w:t>
      </w:r>
      <w:r w:rsidR="00971B7F">
        <w:t>r</w:t>
      </w:r>
      <w:r w:rsidR="00BB008F">
        <w:t>igh</w:t>
      </w:r>
      <w:r w:rsidR="00971B7F">
        <w:t>ts</w:t>
      </w:r>
      <w:r w:rsidR="00BB008F">
        <w:t xml:space="preserve"> </w:t>
      </w:r>
      <w:r w:rsidR="00FE6F2F">
        <w:t xml:space="preserve">shall </w:t>
      </w:r>
      <w:r w:rsidR="00BB008F">
        <w:t xml:space="preserve">be uniform </w:t>
      </w:r>
      <w:r w:rsidR="008C33FE">
        <w:t xml:space="preserve">across 3GPP and independent </w:t>
      </w:r>
      <w:r w:rsidR="00BB008F">
        <w:t xml:space="preserve">of which Organization Partner(s) </w:t>
      </w:r>
      <w:r w:rsidR="00971B7F">
        <w:t xml:space="preserve">that </w:t>
      </w:r>
      <w:r w:rsidR="00BB008F">
        <w:t>Individua</w:t>
      </w:r>
      <w:r w:rsidR="001D7666">
        <w:t>l</w:t>
      </w:r>
      <w:r w:rsidR="00BB008F">
        <w:t xml:space="preserve"> Member Company joins under. </w:t>
      </w:r>
    </w:p>
    <w:p w14:paraId="49B88970" w14:textId="2A594755" w:rsidR="00BB008F" w:rsidRPr="00D55037" w:rsidRDefault="0026040C" w:rsidP="00EA28BB">
      <w:pPr>
        <w:pStyle w:val="ListParagraph"/>
        <w:numPr>
          <w:ilvl w:val="0"/>
          <w:numId w:val="4"/>
        </w:numPr>
        <w:spacing w:before="240" w:line="276" w:lineRule="auto"/>
      </w:pPr>
      <w:r>
        <w:rPr>
          <w:rFonts w:eastAsia="Times New Roman"/>
          <w:lang w:val="en-US"/>
        </w:rPr>
        <w:t xml:space="preserve">IMs that joined </w:t>
      </w:r>
      <w:r w:rsidR="00281E29">
        <w:rPr>
          <w:rFonts w:eastAsia="Times New Roman"/>
          <w:lang w:val="en-US"/>
        </w:rPr>
        <w:t xml:space="preserve">3GPP </w:t>
      </w:r>
      <w:r>
        <w:rPr>
          <w:rFonts w:eastAsia="Times New Roman"/>
          <w:lang w:val="en-US"/>
        </w:rPr>
        <w:t xml:space="preserve">or changed participation </w:t>
      </w:r>
      <w:r w:rsidR="00BB008F">
        <w:rPr>
          <w:rFonts w:eastAsia="Times New Roman"/>
          <w:lang w:val="en-US"/>
        </w:rPr>
        <w:t>and currently do not have voting rights due to the current short-term measures and current voting rights criteria sh</w:t>
      </w:r>
      <w:r w:rsidR="0047028F">
        <w:rPr>
          <w:rFonts w:eastAsia="Times New Roman"/>
          <w:lang w:val="en-US"/>
        </w:rPr>
        <w:t>all</w:t>
      </w:r>
      <w:r w:rsidR="00BB008F">
        <w:rPr>
          <w:rFonts w:eastAsia="Times New Roman"/>
          <w:lang w:val="en-US"/>
        </w:rPr>
        <w:t xml:space="preserve"> </w:t>
      </w:r>
      <w:r>
        <w:rPr>
          <w:rFonts w:eastAsia="Times New Roman"/>
          <w:lang w:val="en-US"/>
        </w:rPr>
        <w:t xml:space="preserve">be given a pathway to being able to </w:t>
      </w:r>
      <w:r w:rsidR="00CE3EDC">
        <w:rPr>
          <w:rFonts w:eastAsia="Times New Roman"/>
          <w:lang w:val="en-US"/>
        </w:rPr>
        <w:t>acquire voting rights</w:t>
      </w:r>
      <w:r w:rsidR="00361466">
        <w:rPr>
          <w:rFonts w:eastAsia="Times New Roman"/>
          <w:lang w:val="en-US"/>
        </w:rPr>
        <w:t xml:space="preserve"> as soon as possible</w:t>
      </w:r>
      <w:r w:rsidR="0046592C">
        <w:rPr>
          <w:rFonts w:eastAsia="Times New Roman"/>
          <w:lang w:val="en-US"/>
        </w:rPr>
        <w:t>. An interim solution to remedy this immediate situation could be considered. However, such a remedy would not be a substitute for delaying a more permanent solution</w:t>
      </w:r>
      <w:r w:rsidR="00327A1B">
        <w:rPr>
          <w:rFonts w:eastAsia="Times New Roman"/>
          <w:lang w:val="en-US"/>
        </w:rPr>
        <w:t xml:space="preserve"> </w:t>
      </w:r>
      <w:r w:rsidR="00327A1B" w:rsidRPr="003954B6">
        <w:rPr>
          <w:rFonts w:eastAsia="Times New Roman"/>
          <w:lang w:val="en-US"/>
        </w:rPr>
        <w:t>by the April 2022 PCG (PCG#48</w:t>
      </w:r>
      <w:r w:rsidR="00327A1B">
        <w:rPr>
          <w:rFonts w:eastAsia="Times New Roman"/>
          <w:lang w:val="en-US"/>
        </w:rPr>
        <w:t>)</w:t>
      </w:r>
      <w:r w:rsidR="0046592C">
        <w:rPr>
          <w:rFonts w:eastAsia="Times New Roman"/>
          <w:lang w:val="en-US"/>
        </w:rPr>
        <w:t>.</w:t>
      </w:r>
    </w:p>
    <w:p w14:paraId="1AA53C85" w14:textId="0BDB912D" w:rsidR="00BB008F" w:rsidRPr="00BB008F" w:rsidRDefault="00FE6F2F" w:rsidP="00EA28BB">
      <w:pPr>
        <w:pStyle w:val="ListParagraph"/>
        <w:numPr>
          <w:ilvl w:val="0"/>
          <w:numId w:val="4"/>
        </w:numPr>
        <w:spacing w:before="240" w:line="276" w:lineRule="auto"/>
      </w:pPr>
      <w:r>
        <w:rPr>
          <w:rFonts w:eastAsia="Times New Roman"/>
        </w:rPr>
        <w:t xml:space="preserve">Rules for obtaining voting </w:t>
      </w:r>
      <w:r w:rsidR="00BB008F">
        <w:rPr>
          <w:rFonts w:eastAsia="Times New Roman"/>
        </w:rPr>
        <w:t>rights must</w:t>
      </w:r>
      <w:r w:rsidR="00BB008F" w:rsidRPr="00D55037">
        <w:rPr>
          <w:rFonts w:eastAsia="Times New Roman"/>
        </w:rPr>
        <w:t xml:space="preserve"> match </w:t>
      </w:r>
      <w:del w:id="15" w:author="Author">
        <w:r w:rsidR="00BB008F" w:rsidRPr="00D55037" w:rsidDel="00876EB3">
          <w:rPr>
            <w:rFonts w:eastAsia="Times New Roman"/>
          </w:rPr>
          <w:delText xml:space="preserve">not only </w:delText>
        </w:r>
      </w:del>
      <w:r w:rsidR="00BB008F" w:rsidRPr="00D55037">
        <w:rPr>
          <w:rFonts w:eastAsia="Times New Roman"/>
        </w:rPr>
        <w:t>today’s working method</w:t>
      </w:r>
      <w:r w:rsidR="00CF3034">
        <w:rPr>
          <w:rFonts w:eastAsia="Times New Roman"/>
        </w:rPr>
        <w:t>s</w:t>
      </w:r>
      <w:ins w:id="16" w:author="Author">
        <w:r w:rsidR="00876EB3">
          <w:rPr>
            <w:rFonts w:eastAsia="Times New Roman"/>
          </w:rPr>
          <w:t xml:space="preserve"> including the use of electronic meetings.</w:t>
        </w:r>
      </w:ins>
      <w:del w:id="17" w:author="Author">
        <w:r w:rsidR="00BB008F" w:rsidRPr="00D55037" w:rsidDel="00876EB3">
          <w:rPr>
            <w:rFonts w:eastAsia="Times New Roman"/>
          </w:rPr>
          <w:delText xml:space="preserve"> but also anticipate future working methods</w:delText>
        </w:r>
        <w:r w:rsidR="00BB008F" w:rsidDel="00876EB3">
          <w:rPr>
            <w:rFonts w:eastAsia="Times New Roman"/>
          </w:rPr>
          <w:delText xml:space="preserve"> – not only for face-to-face physical meetings but also for meetings held with an electronic (virtual meeting) method</w:delText>
        </w:r>
        <w:r w:rsidR="00971B7F" w:rsidDel="00876EB3">
          <w:rPr>
            <w:rFonts w:eastAsia="Times New Roman"/>
          </w:rPr>
          <w:delText>/component</w:delText>
        </w:r>
      </w:del>
      <w:r w:rsidR="009B1C7E">
        <w:rPr>
          <w:rFonts w:eastAsia="Times New Roman"/>
        </w:rPr>
        <w:t xml:space="preserve">.  </w:t>
      </w:r>
      <w:del w:id="18" w:author="Author">
        <w:r w:rsidR="00971B7F" w:rsidDel="00876EB3">
          <w:rPr>
            <w:rFonts w:eastAsia="Times New Roman"/>
          </w:rPr>
          <w:delText>In other words, if</w:delText>
        </w:r>
      </w:del>
      <w:ins w:id="19" w:author="Author">
        <w:r w:rsidR="00876EB3">
          <w:rPr>
            <w:rFonts w:eastAsia="Times New Roman"/>
          </w:rPr>
          <w:t>If</w:t>
        </w:r>
      </w:ins>
      <w:r w:rsidR="00971B7F">
        <w:rPr>
          <w:rFonts w:eastAsia="Times New Roman"/>
        </w:rPr>
        <w:t xml:space="preserve"> participation</w:t>
      </w:r>
      <w:r w:rsidR="008C33FE">
        <w:rPr>
          <w:rFonts w:eastAsia="Times New Roman"/>
        </w:rPr>
        <w:t xml:space="preserve"> or attendance</w:t>
      </w:r>
      <w:r w:rsidR="00971B7F">
        <w:rPr>
          <w:rFonts w:eastAsia="Times New Roman"/>
        </w:rPr>
        <w:t xml:space="preserve"> is to be considered in some manner as a criterion for voting rights, the method of </w:t>
      </w:r>
      <w:r w:rsidR="009B1C7E">
        <w:rPr>
          <w:rFonts w:eastAsia="Times New Roman"/>
        </w:rPr>
        <w:t xml:space="preserve">attending the meeting </w:t>
      </w:r>
      <w:r>
        <w:rPr>
          <w:rFonts w:eastAsia="Times New Roman"/>
        </w:rPr>
        <w:t xml:space="preserve">shall </w:t>
      </w:r>
      <w:r w:rsidR="00971B7F">
        <w:rPr>
          <w:rFonts w:eastAsia="Times New Roman"/>
        </w:rPr>
        <w:t xml:space="preserve">be transparent. </w:t>
      </w:r>
    </w:p>
    <w:p w14:paraId="11D78A00" w14:textId="3A0E6698" w:rsidR="00DF4E6C" w:rsidRDefault="0026040C" w:rsidP="00EA28BB">
      <w:pPr>
        <w:pStyle w:val="ListParagraph"/>
        <w:numPr>
          <w:ilvl w:val="0"/>
          <w:numId w:val="4"/>
        </w:numPr>
        <w:spacing w:before="240" w:line="276" w:lineRule="auto"/>
      </w:pPr>
      <w:r>
        <w:rPr>
          <w:rFonts w:eastAsia="Times New Roman"/>
          <w:lang w:val="en-US"/>
        </w:rPr>
        <w:t>Voting rights should</w:t>
      </w:r>
      <w:r w:rsidR="00D55037">
        <w:rPr>
          <w:rFonts w:eastAsia="Times New Roman"/>
          <w:lang w:val="en-US"/>
        </w:rPr>
        <w:t xml:space="preserve"> </w:t>
      </w:r>
      <w:r>
        <w:rPr>
          <w:rFonts w:eastAsia="Times New Roman"/>
          <w:lang w:val="en-US"/>
        </w:rPr>
        <w:t xml:space="preserve">reflect the </w:t>
      </w:r>
      <w:del w:id="20" w:author="Author">
        <w:r w:rsidDel="00876EB3">
          <w:rPr>
            <w:rFonts w:eastAsia="Times New Roman"/>
            <w:lang w:val="en-US"/>
          </w:rPr>
          <w:delText xml:space="preserve">areas </w:delText>
        </w:r>
      </w:del>
      <w:ins w:id="21" w:author="Author">
        <w:r w:rsidR="00876EB3">
          <w:rPr>
            <w:rFonts w:eastAsia="Times New Roman"/>
            <w:lang w:val="en-US"/>
          </w:rPr>
          <w:t xml:space="preserve">groups (TSGs or Working Groups) </w:t>
        </w:r>
      </w:ins>
      <w:r>
        <w:rPr>
          <w:rFonts w:eastAsia="Times New Roman"/>
          <w:lang w:val="en-US"/>
        </w:rPr>
        <w:t>where IMs have been involved or shown</w:t>
      </w:r>
      <w:r w:rsidR="00971B7F">
        <w:rPr>
          <w:rFonts w:eastAsia="Times New Roman"/>
          <w:lang w:val="en-US"/>
        </w:rPr>
        <w:t xml:space="preserve"> commitment</w:t>
      </w:r>
      <w:r w:rsidR="00327A1B">
        <w:rPr>
          <w:rFonts w:eastAsia="Times New Roman"/>
          <w:lang w:val="en-US"/>
        </w:rPr>
        <w:t xml:space="preserve">, </w:t>
      </w:r>
      <w:r w:rsidR="008C33FE">
        <w:rPr>
          <w:rFonts w:eastAsia="Times New Roman"/>
          <w:lang w:val="en-US"/>
        </w:rPr>
        <w:t xml:space="preserve">whether </w:t>
      </w:r>
      <w:r w:rsidR="00014273">
        <w:rPr>
          <w:rFonts w:eastAsia="Times New Roman"/>
          <w:lang w:val="en-US"/>
        </w:rPr>
        <w:t>F2F or virtually</w:t>
      </w:r>
      <w:r w:rsidR="00971B7F">
        <w:rPr>
          <w:rFonts w:eastAsia="Times New Roman"/>
          <w:lang w:val="en-US"/>
        </w:rPr>
        <w:t>.</w:t>
      </w:r>
      <w:r>
        <w:rPr>
          <w:rFonts w:eastAsia="Times New Roman"/>
          <w:lang w:val="en-US"/>
        </w:rPr>
        <w:t xml:space="preserve"> </w:t>
      </w:r>
    </w:p>
    <w:p w14:paraId="7C59C02F" w14:textId="0C0E2FA6" w:rsidR="0026040C" w:rsidRDefault="00BB008F" w:rsidP="00EA28BB">
      <w:pPr>
        <w:pStyle w:val="ListParagraph"/>
        <w:numPr>
          <w:ilvl w:val="0"/>
          <w:numId w:val="4"/>
        </w:numPr>
        <w:spacing w:before="240" w:line="276" w:lineRule="auto"/>
      </w:pPr>
      <w:r>
        <w:t>In any implementation</w:t>
      </w:r>
      <w:r w:rsidR="00971B7F">
        <w:t xml:space="preserve"> of the voting rights criteria</w:t>
      </w:r>
      <w:r>
        <w:t>, the t</w:t>
      </w:r>
      <w:r w:rsidR="0026040C">
        <w:t xml:space="preserve">racking </w:t>
      </w:r>
      <w:r>
        <w:t xml:space="preserve">of </w:t>
      </w:r>
      <w:r w:rsidR="0026040C">
        <w:t>voting rights should not cause undue complexity</w:t>
      </w:r>
      <w:r w:rsidR="00971B7F">
        <w:t xml:space="preserve"> and should be transparent</w:t>
      </w:r>
      <w:r w:rsidR="0026040C">
        <w:t>.</w:t>
      </w:r>
    </w:p>
    <w:p w14:paraId="4DB32664" w14:textId="4E55F147" w:rsidR="0026040C" w:rsidRPr="00EA28BB" w:rsidRDefault="0026040C" w:rsidP="00EA28BB">
      <w:pPr>
        <w:pStyle w:val="ListParagraph"/>
        <w:numPr>
          <w:ilvl w:val="0"/>
          <w:numId w:val="4"/>
        </w:numPr>
        <w:spacing w:before="240" w:line="276" w:lineRule="auto"/>
      </w:pPr>
      <w:r w:rsidRPr="00EA28BB">
        <w:lastRenderedPageBreak/>
        <w:t>Rules</w:t>
      </w:r>
      <w:r w:rsidR="003954B6">
        <w:t xml:space="preserve"> </w:t>
      </w:r>
      <w:r w:rsidRPr="00EA28BB">
        <w:t xml:space="preserve">on voting rights should not </w:t>
      </w:r>
      <w:r w:rsidR="003954B6">
        <w:t xml:space="preserve">be structured with criteria that might </w:t>
      </w:r>
      <w:r w:rsidRPr="00EA28BB">
        <w:t xml:space="preserve">encourage undesirable </w:t>
      </w:r>
      <w:r w:rsidR="00766BFC" w:rsidRPr="00EA28BB">
        <w:t>behaviour</w:t>
      </w:r>
      <w:r w:rsidRPr="00EA28BB">
        <w:t xml:space="preserve"> in 3GPP participants</w:t>
      </w:r>
      <w:r w:rsidR="008C33FE" w:rsidRPr="00EA28BB">
        <w:t xml:space="preserve"> or </w:t>
      </w:r>
      <w:r w:rsidR="003954B6" w:rsidRPr="00EA28BB">
        <w:t xml:space="preserve">give rise to </w:t>
      </w:r>
      <w:r w:rsidR="008C33FE" w:rsidRPr="00EA28BB">
        <w:t>artificial meeting workload</w:t>
      </w:r>
      <w:r w:rsidRPr="00EA28BB">
        <w:t xml:space="preserve"> (e.g.</w:t>
      </w:r>
      <w:r w:rsidR="00BB008F" w:rsidRPr="00EA28BB">
        <w:t>,</w:t>
      </w:r>
      <w:r w:rsidRPr="00EA28BB">
        <w:t xml:space="preserve"> creation of low-value meeting inputs just to maintain voting rights</w:t>
      </w:r>
      <w:r w:rsidR="00DB4212" w:rsidRPr="00EA28BB">
        <w:t>, game playing to increase voting rights</w:t>
      </w:r>
      <w:r w:rsidR="003954B6">
        <w:t>, etc</w:t>
      </w:r>
      <w:r w:rsidRPr="00EA28BB">
        <w:t>)</w:t>
      </w:r>
      <w:r w:rsidR="003954B6">
        <w:t>.</w:t>
      </w:r>
      <w:r w:rsidR="008C33FE" w:rsidRPr="00EA28BB" w:rsidDel="008C33FE">
        <w:t xml:space="preserve"> </w:t>
      </w:r>
    </w:p>
    <w:sectPr w:rsidR="0026040C" w:rsidRPr="00EA28BB" w:rsidSect="00A264B8">
      <w:headerReference w:type="first" r:id="rId8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40B616" w14:textId="77777777" w:rsidR="00893225" w:rsidRDefault="00893225" w:rsidP="00DF309A">
      <w:pPr>
        <w:spacing w:after="0" w:line="240" w:lineRule="auto"/>
      </w:pPr>
      <w:r>
        <w:separator/>
      </w:r>
    </w:p>
  </w:endnote>
  <w:endnote w:type="continuationSeparator" w:id="0">
    <w:p w14:paraId="459E1516" w14:textId="77777777" w:rsidR="00893225" w:rsidRDefault="00893225" w:rsidP="00DF309A">
      <w:pPr>
        <w:spacing w:after="0" w:line="240" w:lineRule="auto"/>
      </w:pPr>
      <w:r>
        <w:continuationSeparator/>
      </w:r>
    </w:p>
  </w:endnote>
  <w:endnote w:type="continuationNotice" w:id="1">
    <w:p w14:paraId="5E477523" w14:textId="77777777" w:rsidR="00893225" w:rsidRDefault="0089322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C6E727" w14:textId="77777777" w:rsidR="00893225" w:rsidRDefault="00893225" w:rsidP="00DF309A">
      <w:pPr>
        <w:spacing w:after="0" w:line="240" w:lineRule="auto"/>
      </w:pPr>
      <w:r>
        <w:separator/>
      </w:r>
    </w:p>
  </w:footnote>
  <w:footnote w:type="continuationSeparator" w:id="0">
    <w:p w14:paraId="6395350E" w14:textId="77777777" w:rsidR="00893225" w:rsidRDefault="00893225" w:rsidP="00DF309A">
      <w:pPr>
        <w:spacing w:after="0" w:line="240" w:lineRule="auto"/>
      </w:pPr>
      <w:r>
        <w:continuationSeparator/>
      </w:r>
    </w:p>
  </w:footnote>
  <w:footnote w:type="continuationNotice" w:id="1">
    <w:p w14:paraId="0AC37D6B" w14:textId="77777777" w:rsidR="00893225" w:rsidRDefault="0089322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205" w:type="dxa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A264B8" w:rsidRPr="002332DF" w14:paraId="7A48E40D" w14:textId="77777777" w:rsidTr="007623BA">
      <w:trPr>
        <w:cantSplit/>
        <w:trHeight w:hRule="exact" w:val="1701"/>
        <w:jc w:val="center"/>
      </w:trPr>
      <w:tc>
        <w:tcPr>
          <w:tcW w:w="4820" w:type="dxa"/>
        </w:tcPr>
        <w:p w14:paraId="41605D95" w14:textId="77777777" w:rsidR="00A264B8" w:rsidRPr="002332DF" w:rsidRDefault="00A264B8" w:rsidP="00A264B8">
          <w:pPr>
            <w:tabs>
              <w:tab w:val="center" w:pos="4819"/>
              <w:tab w:val="right" w:pos="9071"/>
            </w:tabs>
            <w:spacing w:after="0" w:line="240" w:lineRule="auto"/>
            <w:jc w:val="both"/>
            <w:rPr>
              <w:rFonts w:ascii="Arial" w:eastAsia="Times New Roman" w:hAnsi="Arial" w:cs="Times New Roman"/>
              <w:b/>
              <w:i/>
              <w:sz w:val="32"/>
              <w:szCs w:val="20"/>
              <w:lang w:val="da-DK"/>
            </w:rPr>
          </w:pPr>
          <w:r w:rsidRPr="002332DF">
            <w:rPr>
              <w:rFonts w:ascii="Arial" w:eastAsia="Times New Roman" w:hAnsi="Arial" w:cs="Times New Roman"/>
              <w:b/>
              <w:i/>
              <w:sz w:val="32"/>
              <w:szCs w:val="20"/>
              <w:lang w:val="da-DK"/>
            </w:rPr>
            <w:t>3GPP/PCG#47-e</w:t>
          </w:r>
        </w:p>
        <w:p w14:paraId="28F2EAFB" w14:textId="77777777" w:rsidR="00A264B8" w:rsidRPr="002332DF" w:rsidRDefault="00A264B8" w:rsidP="00A264B8">
          <w:pPr>
            <w:tabs>
              <w:tab w:val="center" w:pos="4819"/>
              <w:tab w:val="right" w:pos="9071"/>
            </w:tabs>
            <w:spacing w:after="0" w:line="240" w:lineRule="auto"/>
            <w:jc w:val="both"/>
            <w:rPr>
              <w:rFonts w:ascii="Arial" w:eastAsia="Times New Roman" w:hAnsi="Arial" w:cs="Times New Roman"/>
              <w:b/>
              <w:i/>
              <w:sz w:val="32"/>
              <w:szCs w:val="20"/>
              <w:lang w:val="da-DK"/>
            </w:rPr>
          </w:pPr>
          <w:r w:rsidRPr="002332DF">
            <w:rPr>
              <w:rFonts w:ascii="Arial" w:eastAsia="Times New Roman" w:hAnsi="Arial" w:cs="Times New Roman"/>
              <w:b/>
              <w:i/>
              <w:sz w:val="32"/>
              <w:szCs w:val="20"/>
              <w:lang w:val="da-DK"/>
            </w:rPr>
            <w:t>Virtual Meeting</w:t>
          </w:r>
        </w:p>
        <w:p w14:paraId="0A2D6E76" w14:textId="77777777" w:rsidR="00A264B8" w:rsidRPr="002332DF" w:rsidRDefault="00A264B8" w:rsidP="00A264B8">
          <w:pPr>
            <w:tabs>
              <w:tab w:val="center" w:pos="4819"/>
              <w:tab w:val="right" w:pos="9071"/>
            </w:tabs>
            <w:spacing w:after="0" w:line="240" w:lineRule="auto"/>
            <w:jc w:val="both"/>
            <w:rPr>
              <w:rFonts w:ascii="Arial" w:eastAsia="Times New Roman" w:hAnsi="Arial" w:cs="Times New Roman"/>
              <w:b/>
              <w:i/>
              <w:sz w:val="32"/>
              <w:szCs w:val="20"/>
              <w:lang w:val="da-DK"/>
            </w:rPr>
          </w:pPr>
          <w:r w:rsidRPr="002332DF">
            <w:rPr>
              <w:rFonts w:ascii="Arial" w:eastAsia="Times New Roman" w:hAnsi="Arial" w:cs="Times New Roman"/>
              <w:b/>
              <w:i/>
              <w:sz w:val="32"/>
              <w:szCs w:val="20"/>
              <w:lang w:val="da-DK"/>
            </w:rPr>
            <w:t xml:space="preserve">19-20 October 2021 </w:t>
          </w:r>
        </w:p>
        <w:p w14:paraId="0BF35F17" w14:textId="77777777" w:rsidR="00A264B8" w:rsidRPr="002332DF" w:rsidRDefault="00A264B8" w:rsidP="00A264B8">
          <w:pPr>
            <w:tabs>
              <w:tab w:val="center" w:pos="4819"/>
              <w:tab w:val="right" w:pos="9071"/>
            </w:tabs>
            <w:spacing w:after="0" w:line="240" w:lineRule="auto"/>
            <w:jc w:val="both"/>
            <w:rPr>
              <w:rFonts w:ascii="Arial" w:eastAsia="Times New Roman" w:hAnsi="Arial" w:cs="Times New Roman"/>
              <w:b/>
              <w:i/>
              <w:sz w:val="32"/>
              <w:szCs w:val="20"/>
              <w:lang w:val="da-DK"/>
            </w:rPr>
          </w:pPr>
          <w:r w:rsidRPr="002332DF">
            <w:rPr>
              <w:rFonts w:ascii="Arial" w:eastAsia="Times New Roman" w:hAnsi="Arial" w:cs="Times New Roman"/>
              <w:b/>
              <w:i/>
              <w:sz w:val="32"/>
              <w:szCs w:val="20"/>
              <w:lang w:val="da-DK"/>
            </w:rPr>
            <w:t>12.00-15.00 UTC</w:t>
          </w:r>
        </w:p>
        <w:p w14:paraId="1293AE01" w14:textId="77777777" w:rsidR="00A264B8" w:rsidRPr="002332DF" w:rsidRDefault="00A264B8" w:rsidP="00A264B8">
          <w:pPr>
            <w:tabs>
              <w:tab w:val="center" w:pos="4819"/>
              <w:tab w:val="right" w:pos="9071"/>
            </w:tabs>
            <w:spacing w:after="0" w:line="240" w:lineRule="auto"/>
            <w:jc w:val="both"/>
            <w:rPr>
              <w:rFonts w:ascii="Arial" w:eastAsia="Times New Roman" w:hAnsi="Arial" w:cs="Times New Roman"/>
              <w:sz w:val="20"/>
              <w:szCs w:val="20"/>
            </w:rPr>
          </w:pPr>
        </w:p>
      </w:tc>
      <w:tc>
        <w:tcPr>
          <w:tcW w:w="5385" w:type="dxa"/>
        </w:tcPr>
        <w:p w14:paraId="46871C21" w14:textId="126D403E" w:rsidR="00A264B8" w:rsidRPr="002332DF" w:rsidRDefault="00A264B8" w:rsidP="00A264B8">
          <w:pPr>
            <w:tabs>
              <w:tab w:val="center" w:pos="4819"/>
              <w:tab w:val="right" w:pos="9071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i/>
              <w:sz w:val="32"/>
              <w:szCs w:val="20"/>
            </w:rPr>
          </w:pPr>
          <w:r w:rsidRPr="002332DF">
            <w:rPr>
              <w:rFonts w:ascii="Arial" w:eastAsia="Times New Roman" w:hAnsi="Arial" w:cs="Times New Roman"/>
              <w:b/>
              <w:i/>
              <w:sz w:val="32"/>
              <w:szCs w:val="20"/>
            </w:rPr>
            <w:t>3GPP/PCG#47(21)</w:t>
          </w:r>
          <w:r w:rsidR="002E7D72">
            <w:rPr>
              <w:rFonts w:ascii="Arial" w:eastAsia="Times New Roman" w:hAnsi="Arial" w:cs="Times New Roman"/>
              <w:b/>
              <w:i/>
              <w:sz w:val="32"/>
              <w:szCs w:val="20"/>
            </w:rPr>
            <w:t>41</w:t>
          </w:r>
        </w:p>
        <w:p w14:paraId="484EE791" w14:textId="0958A3DF" w:rsidR="00A264B8" w:rsidRPr="002332DF" w:rsidRDefault="00A264B8" w:rsidP="00A264B8">
          <w:pPr>
            <w:tabs>
              <w:tab w:val="center" w:pos="4819"/>
              <w:tab w:val="right" w:pos="9071"/>
            </w:tabs>
            <w:spacing w:after="0" w:line="240" w:lineRule="auto"/>
            <w:jc w:val="right"/>
            <w:rPr>
              <w:rFonts w:ascii="Arial" w:eastAsia="Times New Roman" w:hAnsi="Arial" w:cs="Times New Roman"/>
              <w:sz w:val="20"/>
              <w:szCs w:val="20"/>
            </w:rPr>
          </w:pPr>
          <w:r>
            <w:rPr>
              <w:rFonts w:ascii="Arial" w:eastAsia="Times New Roman" w:hAnsi="Arial" w:cs="Times New Roman"/>
              <w:sz w:val="20"/>
              <w:szCs w:val="20"/>
            </w:rPr>
            <w:t>1</w:t>
          </w:r>
          <w:r w:rsidR="00D81EAE">
            <w:rPr>
              <w:rFonts w:ascii="Arial" w:eastAsia="Times New Roman" w:hAnsi="Arial" w:cs="Times New Roman"/>
              <w:sz w:val="20"/>
              <w:szCs w:val="20"/>
            </w:rPr>
            <w:t>9</w:t>
          </w:r>
          <w:r>
            <w:rPr>
              <w:rFonts w:ascii="Arial" w:eastAsia="Times New Roman" w:hAnsi="Arial" w:cs="Times New Roman"/>
              <w:sz w:val="20"/>
              <w:szCs w:val="20"/>
            </w:rPr>
            <w:t xml:space="preserve"> October</w:t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t xml:space="preserve"> 2021</w:t>
          </w:r>
        </w:p>
        <w:p w14:paraId="16168DC1" w14:textId="77777777" w:rsidR="00A264B8" w:rsidRPr="002332DF" w:rsidRDefault="00A264B8" w:rsidP="00A264B8">
          <w:pPr>
            <w:tabs>
              <w:tab w:val="center" w:pos="4819"/>
              <w:tab w:val="right" w:pos="9071"/>
            </w:tabs>
            <w:spacing w:after="0" w:line="240" w:lineRule="auto"/>
            <w:jc w:val="right"/>
            <w:rPr>
              <w:rFonts w:ascii="Arial" w:eastAsia="Times New Roman" w:hAnsi="Arial" w:cs="Times New Roman"/>
              <w:sz w:val="20"/>
              <w:szCs w:val="20"/>
            </w:rPr>
          </w:pPr>
          <w:r w:rsidRPr="002332DF">
            <w:rPr>
              <w:rFonts w:ascii="Arial" w:eastAsia="Times New Roman" w:hAnsi="Arial" w:cs="Times New Roman"/>
              <w:sz w:val="20"/>
              <w:szCs w:val="20"/>
            </w:rPr>
            <w:t xml:space="preserve">page </w:t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fldChar w:fldCharType="begin"/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instrText xml:space="preserve">page </w:instrText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fldChar w:fldCharType="separate"/>
          </w:r>
          <w:r>
            <w:rPr>
              <w:rFonts w:ascii="Arial" w:eastAsia="Times New Roman" w:hAnsi="Arial" w:cs="Times New Roman"/>
              <w:sz w:val="20"/>
              <w:szCs w:val="20"/>
            </w:rPr>
            <w:t>2</w:t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fldChar w:fldCharType="end"/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t xml:space="preserve"> of </w:t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fldChar w:fldCharType="begin"/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instrText xml:space="preserve">numpages  \* Mergeformat </w:instrText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fldChar w:fldCharType="separate"/>
          </w:r>
          <w:r>
            <w:rPr>
              <w:rFonts w:ascii="Arial" w:eastAsia="Times New Roman" w:hAnsi="Arial" w:cs="Times New Roman"/>
              <w:sz w:val="20"/>
              <w:szCs w:val="20"/>
            </w:rPr>
            <w:t>2</w:t>
          </w:r>
          <w:r w:rsidRPr="002332DF">
            <w:rPr>
              <w:rFonts w:ascii="Arial" w:eastAsia="Times New Roman" w:hAnsi="Arial" w:cs="Times New Roman"/>
              <w:sz w:val="20"/>
              <w:szCs w:val="20"/>
            </w:rPr>
            <w:fldChar w:fldCharType="end"/>
          </w:r>
        </w:p>
      </w:tc>
    </w:tr>
  </w:tbl>
  <w:p w14:paraId="464F3159" w14:textId="77777777" w:rsidR="00A264B8" w:rsidRDefault="00A264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47928"/>
    <w:multiLevelType w:val="hybridMultilevel"/>
    <w:tmpl w:val="9F3A0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4D30F1"/>
    <w:multiLevelType w:val="hybridMultilevel"/>
    <w:tmpl w:val="7580521E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C423BFB"/>
    <w:multiLevelType w:val="hybridMultilevel"/>
    <w:tmpl w:val="9B3E3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3A13B7"/>
    <w:multiLevelType w:val="hybridMultilevel"/>
    <w:tmpl w:val="5C8A9928"/>
    <w:lvl w:ilvl="0" w:tplc="7F8C86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D23255"/>
    <w:multiLevelType w:val="hybridMultilevel"/>
    <w:tmpl w:val="5FA0FC66"/>
    <w:lvl w:ilvl="0" w:tplc="7F8C86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8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0C0"/>
    <w:rsid w:val="0000035F"/>
    <w:rsid w:val="00012B25"/>
    <w:rsid w:val="00014273"/>
    <w:rsid w:val="00047229"/>
    <w:rsid w:val="000633AA"/>
    <w:rsid w:val="000726FD"/>
    <w:rsid w:val="000A1205"/>
    <w:rsid w:val="00141DBA"/>
    <w:rsid w:val="001556A3"/>
    <w:rsid w:val="00165EE0"/>
    <w:rsid w:val="00196302"/>
    <w:rsid w:val="001D7666"/>
    <w:rsid w:val="0020556A"/>
    <w:rsid w:val="0025264F"/>
    <w:rsid w:val="0026040C"/>
    <w:rsid w:val="00281E29"/>
    <w:rsid w:val="00285E05"/>
    <w:rsid w:val="002E7D72"/>
    <w:rsid w:val="002F14D6"/>
    <w:rsid w:val="003259E2"/>
    <w:rsid w:val="00327A1B"/>
    <w:rsid w:val="003351DA"/>
    <w:rsid w:val="00361466"/>
    <w:rsid w:val="00384D4E"/>
    <w:rsid w:val="003954B6"/>
    <w:rsid w:val="004025D9"/>
    <w:rsid w:val="0042558D"/>
    <w:rsid w:val="00431BFA"/>
    <w:rsid w:val="004447EB"/>
    <w:rsid w:val="0045494D"/>
    <w:rsid w:val="00454BD9"/>
    <w:rsid w:val="0046592C"/>
    <w:rsid w:val="0047028F"/>
    <w:rsid w:val="00482506"/>
    <w:rsid w:val="004A5607"/>
    <w:rsid w:val="004B04FB"/>
    <w:rsid w:val="004D18B8"/>
    <w:rsid w:val="00504C1C"/>
    <w:rsid w:val="005055BE"/>
    <w:rsid w:val="00514A5A"/>
    <w:rsid w:val="005576B6"/>
    <w:rsid w:val="005757B5"/>
    <w:rsid w:val="00612CA6"/>
    <w:rsid w:val="00646700"/>
    <w:rsid w:val="00650B77"/>
    <w:rsid w:val="00662F9D"/>
    <w:rsid w:val="006C6B75"/>
    <w:rsid w:val="006D2430"/>
    <w:rsid w:val="00725227"/>
    <w:rsid w:val="00735217"/>
    <w:rsid w:val="00763433"/>
    <w:rsid w:val="00766BFC"/>
    <w:rsid w:val="007859C7"/>
    <w:rsid w:val="00787B32"/>
    <w:rsid w:val="007B012A"/>
    <w:rsid w:val="00876EB3"/>
    <w:rsid w:val="008925E5"/>
    <w:rsid w:val="00893225"/>
    <w:rsid w:val="008A49EC"/>
    <w:rsid w:val="008B6747"/>
    <w:rsid w:val="008C33FE"/>
    <w:rsid w:val="008D60E7"/>
    <w:rsid w:val="009231E4"/>
    <w:rsid w:val="00935276"/>
    <w:rsid w:val="00952D01"/>
    <w:rsid w:val="00971B7F"/>
    <w:rsid w:val="00997F45"/>
    <w:rsid w:val="009A7E1E"/>
    <w:rsid w:val="009B1C7E"/>
    <w:rsid w:val="009D5E61"/>
    <w:rsid w:val="009E4FF3"/>
    <w:rsid w:val="009E7586"/>
    <w:rsid w:val="009F1ED9"/>
    <w:rsid w:val="00A06D50"/>
    <w:rsid w:val="00A2579F"/>
    <w:rsid w:val="00A264B8"/>
    <w:rsid w:val="00A36670"/>
    <w:rsid w:val="00A4182D"/>
    <w:rsid w:val="00A4586A"/>
    <w:rsid w:val="00A7059A"/>
    <w:rsid w:val="00B06054"/>
    <w:rsid w:val="00B21239"/>
    <w:rsid w:val="00B96453"/>
    <w:rsid w:val="00BB008F"/>
    <w:rsid w:val="00C07CD6"/>
    <w:rsid w:val="00C45A41"/>
    <w:rsid w:val="00C47CD8"/>
    <w:rsid w:val="00C5023B"/>
    <w:rsid w:val="00C62AAE"/>
    <w:rsid w:val="00C82159"/>
    <w:rsid w:val="00CE3696"/>
    <w:rsid w:val="00CE3EDC"/>
    <w:rsid w:val="00CF3034"/>
    <w:rsid w:val="00D25027"/>
    <w:rsid w:val="00D55037"/>
    <w:rsid w:val="00D64EFB"/>
    <w:rsid w:val="00D81EAE"/>
    <w:rsid w:val="00DB4212"/>
    <w:rsid w:val="00DC545F"/>
    <w:rsid w:val="00DD1DB0"/>
    <w:rsid w:val="00DD2DEF"/>
    <w:rsid w:val="00DF309A"/>
    <w:rsid w:val="00DF4E6C"/>
    <w:rsid w:val="00E024D5"/>
    <w:rsid w:val="00E10B15"/>
    <w:rsid w:val="00E20B65"/>
    <w:rsid w:val="00E30C5D"/>
    <w:rsid w:val="00E700C0"/>
    <w:rsid w:val="00E70CD5"/>
    <w:rsid w:val="00EA28BB"/>
    <w:rsid w:val="00EA5F1C"/>
    <w:rsid w:val="00EB5CB0"/>
    <w:rsid w:val="00EC1D1A"/>
    <w:rsid w:val="00EE193C"/>
    <w:rsid w:val="00EE2B68"/>
    <w:rsid w:val="00F01F55"/>
    <w:rsid w:val="00FE6F2F"/>
    <w:rsid w:val="00FF2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2C5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700C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00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E700C0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F309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F309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F309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D5E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5E6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5E6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5E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5E6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C33F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96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6453"/>
  </w:style>
  <w:style w:type="paragraph" w:styleId="Footer">
    <w:name w:val="footer"/>
    <w:basedOn w:val="Normal"/>
    <w:link w:val="FooterChar"/>
    <w:uiPriority w:val="99"/>
    <w:unhideWhenUsed/>
    <w:rsid w:val="00B96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64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4F995-E0FC-408E-A096-D0BE7EBAE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2021-10-19T15:23:00Z</dcterms:created>
  <dcterms:modified xsi:type="dcterms:W3CDTF">2021-10-19T18:18:00Z</dcterms:modified>
</cp:coreProperties>
</file>